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22AB9" w14:textId="755C5C63"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5B1328">
        <w:rPr>
          <w:rFonts w:cs="Arial"/>
          <w:b/>
          <w:noProof/>
          <w:sz w:val="24"/>
        </w:rPr>
        <w:t>19</w:t>
      </w:r>
      <w:r w:rsidR="004052C5">
        <w:rPr>
          <w:rFonts w:cs="Arial"/>
          <w:b/>
          <w:noProof/>
          <w:sz w:val="24"/>
        </w:rPr>
        <w:t>00782</w:t>
      </w:r>
    </w:p>
    <w:p w14:paraId="1D5DB248" w14:textId="5340BD81" w:rsidR="001F6635" w:rsidRDefault="005B0880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294954">
        <w:rPr>
          <w:b/>
          <w:noProof/>
          <w:color w:val="3333FF"/>
          <w:sz w:val="24"/>
        </w:rPr>
        <w:t>1900228</w:t>
      </w:r>
      <w:r w:rsidR="001F6635">
        <w:rPr>
          <w:b/>
          <w:noProof/>
          <w:color w:val="3333FF"/>
          <w:sz w:val="24"/>
        </w:rPr>
        <w:t>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14:paraId="2E8D3B0A" w14:textId="77777777"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B1EC20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  <w:r w:rsidR="002252F3" w:rsidRPr="002252F3">
        <w:rPr>
          <w:rFonts w:ascii="Arial" w:hAnsi="Arial" w:cs="Arial"/>
          <w:b/>
        </w:rPr>
        <w:t>, AT&amp;T</w:t>
      </w:r>
    </w:p>
    <w:p w14:paraId="660666C0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306B">
        <w:rPr>
          <w:rFonts w:ascii="Arial" w:hAnsi="Arial" w:cs="Arial"/>
          <w:b/>
        </w:rPr>
        <w:t xml:space="preserve">New key issue: </w:t>
      </w:r>
      <w:r w:rsidR="0069306B" w:rsidRPr="0069306B">
        <w:rPr>
          <w:rFonts w:ascii="Arial" w:hAnsi="Arial" w:cs="Arial"/>
          <w:b/>
        </w:rPr>
        <w:t>HSS interface type</w:t>
      </w:r>
      <w:r w:rsidR="00B20D7E">
        <w:rPr>
          <w:rFonts w:ascii="Arial" w:hAnsi="Arial" w:cs="Arial"/>
          <w:b/>
        </w:rPr>
        <w:t xml:space="preserve"> discovery</w:t>
      </w:r>
    </w:p>
    <w:p w14:paraId="1EA0B648" w14:textId="77777777"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67DBC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9306B">
        <w:rPr>
          <w:rFonts w:ascii="Arial" w:hAnsi="Arial" w:cs="Arial"/>
          <w:b/>
        </w:rPr>
        <w:t>6.14</w:t>
      </w:r>
    </w:p>
    <w:p w14:paraId="70B64EB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9306B">
        <w:rPr>
          <w:rFonts w:ascii="Arial" w:hAnsi="Arial" w:cs="Arial"/>
          <w:b/>
        </w:rPr>
        <w:t>eIMS5G</w:t>
      </w:r>
    </w:p>
    <w:p w14:paraId="1CF7EF13" w14:textId="77777777"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74552B">
        <w:rPr>
          <w:rFonts w:ascii="Arial" w:hAnsi="Arial" w:cs="Arial"/>
          <w:i/>
        </w:rPr>
        <w:t>This paper describes a new key issue related to the need for providing the IMS entities with the type of interface (Diameter or SBI) to be used to access the HSS</w:t>
      </w:r>
      <w:r w:rsidR="00631561">
        <w:rPr>
          <w:rFonts w:ascii="Arial" w:hAnsi="Arial" w:cs="Arial"/>
          <w:i/>
        </w:rPr>
        <w:t xml:space="preserve"> or combo HSS/UDM</w:t>
      </w:r>
      <w:r w:rsidR="0074552B">
        <w:rPr>
          <w:rFonts w:ascii="Arial" w:hAnsi="Arial" w:cs="Arial"/>
          <w:i/>
        </w:rPr>
        <w:t xml:space="preserve"> handling the UE.</w:t>
      </w:r>
    </w:p>
    <w:p w14:paraId="6E9B5EC7" w14:textId="77777777" w:rsidR="00440983" w:rsidRDefault="00FD7189" w:rsidP="00FD7189">
      <w:pPr>
        <w:pStyle w:val="Heading1"/>
      </w:pPr>
      <w:r>
        <w:t>Discussion</w:t>
      </w:r>
    </w:p>
    <w:p w14:paraId="598FDEF2" w14:textId="77777777" w:rsidR="009909EB" w:rsidRDefault="00751FED" w:rsidP="00FD7189">
      <w:r>
        <w:t xml:space="preserve">In IMS, I-CSCF is </w:t>
      </w:r>
      <w:r w:rsidR="00A45A85">
        <w:t xml:space="preserve">selected by the P-CSCF using RFC 3262. </w:t>
      </w:r>
      <w:r w:rsidR="009909EB">
        <w:t>No</w:t>
      </w:r>
      <w:r w:rsidR="0074552B">
        <w:t xml:space="preserve"> issue here.</w:t>
      </w:r>
    </w:p>
    <w:p w14:paraId="7F68BE0E" w14:textId="77777777" w:rsidR="00722962" w:rsidRDefault="00A45A85" w:rsidP="00FD7189">
      <w:r>
        <w:t xml:space="preserve">I-CSCF selects the S-CSCF by querying the HSS: the HSS returns the S-CSCF name when a S-CSCF exists already for the UE, otherwise the HSS returns required capabilities for user services, operator preferences, etc </w:t>
      </w:r>
      <w:proofErr w:type="gramStart"/>
      <w:r>
        <w:t>in order for</w:t>
      </w:r>
      <w:proofErr w:type="gramEnd"/>
      <w:r>
        <w:t xml:space="preserve"> the I-CSCF to assign a S-CSCF for the UE. In all the cases, I-CSCF </w:t>
      </w:r>
      <w:r w:rsidR="00AC7BBF">
        <w:t>needs</w:t>
      </w:r>
      <w:r>
        <w:t xml:space="preserve"> find out the HSS. </w:t>
      </w:r>
    </w:p>
    <w:p w14:paraId="70501E9C" w14:textId="77777777" w:rsidR="007D7196" w:rsidRDefault="00A45A85" w:rsidP="00FD7189">
      <w:r>
        <w:t xml:space="preserve">S-CSCF </w:t>
      </w:r>
      <w:r w:rsidR="007D7196">
        <w:t>need</w:t>
      </w:r>
      <w:r w:rsidR="00AC7BBF">
        <w:t>s</w:t>
      </w:r>
      <w:r>
        <w:t xml:space="preserve"> to find out the HSS </w:t>
      </w:r>
      <w:proofErr w:type="gramStart"/>
      <w:r>
        <w:t>in order to</w:t>
      </w:r>
      <w:proofErr w:type="gramEnd"/>
      <w:r>
        <w:t xml:space="preserve"> get the subscriber profile, </w:t>
      </w:r>
      <w:r w:rsidR="007D7196">
        <w:t xml:space="preserve">and </w:t>
      </w:r>
      <w:r>
        <w:t>to authenticate the UE.</w:t>
      </w:r>
      <w:r w:rsidR="007D7196">
        <w:t xml:space="preserve"> </w:t>
      </w:r>
      <w:r>
        <w:t>The IMS AS also need</w:t>
      </w:r>
      <w:r w:rsidR="00AC7BBF">
        <w:t>s</w:t>
      </w:r>
      <w:r>
        <w:t xml:space="preserve"> to find out the HSS</w:t>
      </w:r>
      <w:r w:rsidR="007D7196" w:rsidRPr="007D7196">
        <w:t xml:space="preserve"> </w:t>
      </w:r>
      <w:proofErr w:type="gramStart"/>
      <w:r w:rsidR="007D7196">
        <w:t>in order to</w:t>
      </w:r>
      <w:proofErr w:type="gramEnd"/>
      <w:r w:rsidR="007D7196">
        <w:t xml:space="preserve"> get the subscriber profile.</w:t>
      </w:r>
    </w:p>
    <w:p w14:paraId="4CB34CDE" w14:textId="77777777" w:rsidR="007D7196" w:rsidRPr="00294954" w:rsidRDefault="007D7196" w:rsidP="00FD7189">
      <w:r w:rsidRPr="00294954">
        <w:t xml:space="preserve">HSS </w:t>
      </w:r>
      <w:r w:rsidR="00BC6905" w:rsidRPr="00294954">
        <w:t>name is retrieved</w:t>
      </w:r>
      <w:r w:rsidRPr="00294954">
        <w:t xml:space="preserve"> by I-CSCF, S-CSCF and IMS AS by using either a Subscription Locator Function (SLF) or a Diameter Proxy Agent (DRA) that proxies the request to the HSS as defined as TS 23.228 clause 5.8.</w:t>
      </w:r>
    </w:p>
    <w:p w14:paraId="1598C6C7" w14:textId="77777777" w:rsidR="00BC6905" w:rsidRDefault="00BC6905" w:rsidP="00BC6905">
      <w:r w:rsidRPr="00294954">
        <w:t xml:space="preserve">But the HSS name does not suffice in deployments </w:t>
      </w:r>
      <w:r w:rsidR="00AC7BBF" w:rsidRPr="00294954">
        <w:t>where</w:t>
      </w:r>
      <w:r w:rsidRPr="00294954">
        <w:t xml:space="preserve"> both legacy HSS accessible via Diameter and HSS (combined or not with UDM) upgraded with SBI</w:t>
      </w:r>
      <w:r w:rsidR="00AC7BBF" w:rsidRPr="00294954">
        <w:t xml:space="preserve"> coexist</w:t>
      </w:r>
      <w:r w:rsidRPr="00294954">
        <w:t>: the I-CSCF, S-CSCF and IMS AS need to know the type of interface it shall use to access the HSS (i.e. SBI or Diameter).</w:t>
      </w:r>
      <w:r>
        <w:t xml:space="preserve"> </w:t>
      </w:r>
    </w:p>
    <w:p w14:paraId="210E89E0" w14:textId="5083E721" w:rsidR="007D7196" w:rsidRDefault="00BC6905" w:rsidP="00FD7189">
      <w:r>
        <w:t xml:space="preserve">Therefore, </w:t>
      </w:r>
      <w:del w:id="0" w:author="Nokia_nd13" w:date="2019-01-22T14:00:00Z">
        <w:r w:rsidDel="00294954">
          <w:delText xml:space="preserve">a </w:delText>
        </w:r>
      </w:del>
      <w:del w:id="1" w:author="Nokia_nd13" w:date="2019-01-22T13:59:00Z">
        <w:r w:rsidDel="00294954">
          <w:delText xml:space="preserve">new </w:delText>
        </w:r>
      </w:del>
      <w:del w:id="2" w:author="Nokia_nd13" w:date="2019-01-22T14:01:00Z">
        <w:r w:rsidDel="00294954">
          <w:delText xml:space="preserve">Key Issue is </w:delText>
        </w:r>
      </w:del>
      <w:del w:id="3" w:author="Nokia_nd13" w:date="2019-01-22T14:00:00Z">
        <w:r w:rsidDel="00294954">
          <w:delText>added to TR 23.794</w:delText>
        </w:r>
      </w:del>
      <w:del w:id="4" w:author="Nokia_nd13" w:date="2019-01-22T14:01:00Z">
        <w:r w:rsidDel="00294954">
          <w:delText>.</w:delText>
        </w:r>
      </w:del>
      <w:ins w:id="5" w:author="Nokia_nd13" w:date="2019-01-22T14:01:00Z">
        <w:r w:rsidR="00294954" w:rsidRPr="00294954">
          <w:t xml:space="preserve"> </w:t>
        </w:r>
        <w:r w:rsidR="00294954">
          <w:t>Key Issue #4 is modified to include the above.</w:t>
        </w:r>
      </w:ins>
    </w:p>
    <w:p w14:paraId="45CC1816" w14:textId="77777777" w:rsidR="00FD7189" w:rsidRDefault="00FD7189" w:rsidP="00FD7189">
      <w:pPr>
        <w:pStyle w:val="Heading1"/>
      </w:pPr>
      <w:r>
        <w:t>Proposal</w:t>
      </w:r>
    </w:p>
    <w:p w14:paraId="41C4E94C" w14:textId="77777777" w:rsidR="00482E20" w:rsidRDefault="00FD7189" w:rsidP="00482E20">
      <w:r>
        <w:t xml:space="preserve">It is </w:t>
      </w:r>
      <w:r w:rsidR="0022676A">
        <w:t>propos</w:t>
      </w:r>
      <w:r w:rsidR="00BC6905">
        <w:t>ed to update TS 23.794</w:t>
      </w:r>
      <w:r w:rsidR="005B0880">
        <w:t xml:space="preserve"> as follows.</w:t>
      </w:r>
    </w:p>
    <w:p w14:paraId="3A36D244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589BF0D" w14:textId="77777777" w:rsidR="00294954" w:rsidRDefault="00294954" w:rsidP="00294954">
      <w:pPr>
        <w:pStyle w:val="Heading2"/>
        <w:rPr>
          <w:lang w:eastAsia="ko-KR"/>
        </w:rPr>
      </w:pPr>
      <w:bookmarkStart w:id="6" w:name="_Toc516830536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lang w:eastAsia="ko-KR"/>
        </w:rPr>
        <w:t>4</w:t>
      </w:r>
      <w:r>
        <w:rPr>
          <w:rFonts w:hint="eastAsia"/>
          <w:lang w:eastAsia="ko-KR"/>
        </w:rPr>
        <w:tab/>
        <w:t>Key Iss</w:t>
      </w:r>
      <w:bookmarkStart w:id="7" w:name="_GoBack"/>
      <w:bookmarkEnd w:id="7"/>
      <w:r>
        <w:rPr>
          <w:rFonts w:hint="eastAsia"/>
          <w:lang w:eastAsia="ko-KR"/>
        </w:rPr>
        <w:t xml:space="preserve">ue </w:t>
      </w:r>
      <w:r>
        <w:rPr>
          <w:lang w:eastAsia="ko-KR"/>
        </w:rPr>
        <w:t>4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Discovery of Network Functions</w:t>
      </w:r>
      <w:bookmarkEnd w:id="6"/>
    </w:p>
    <w:p w14:paraId="606C243D" w14:textId="77777777" w:rsidR="00294954" w:rsidRDefault="00294954" w:rsidP="00294954">
      <w:pPr>
        <w:rPr>
          <w:ins w:id="8" w:author="Nokia_nd13" w:date="2019-01-22T14:12:00Z"/>
        </w:rPr>
      </w:pPr>
      <w:r w:rsidRPr="00294954">
        <w:t xml:space="preserve">This key issue explores options for </w:t>
      </w:r>
    </w:p>
    <w:p w14:paraId="50FDBAB9" w14:textId="77777777" w:rsidR="004F0811" w:rsidRDefault="00294954" w:rsidP="004F0811">
      <w:pPr>
        <w:pStyle w:val="B1"/>
        <w:rPr>
          <w:ins w:id="9" w:author="Nokia_nd13" w:date="2019-01-22T14:17:00Z"/>
        </w:rPr>
      </w:pPr>
      <w:ins w:id="10" w:author="Nokia_nd13" w:date="2019-01-22T14:13:00Z">
        <w:r>
          <w:t>-</w:t>
        </w:r>
        <w:r>
          <w:tab/>
        </w:r>
      </w:ins>
      <w:r w:rsidRPr="00294954">
        <w:t>discovery of network functions exposed to IMS</w:t>
      </w:r>
      <w:ins w:id="11" w:author="Nokia_nd13" w:date="2019-01-22T14:03:00Z">
        <w:r>
          <w:t>.</w:t>
        </w:r>
      </w:ins>
      <w:r w:rsidRPr="00294954">
        <w:t xml:space="preserve"> e.g. </w:t>
      </w:r>
    </w:p>
    <w:p w14:paraId="4999572D" w14:textId="2D2FDA28" w:rsidR="004F0811" w:rsidRDefault="004F0811" w:rsidP="004F0811">
      <w:pPr>
        <w:pStyle w:val="B2"/>
        <w:rPr>
          <w:ins w:id="12" w:author="Nokia_nd13" w:date="2019-01-22T14:14:00Z"/>
        </w:rPr>
      </w:pPr>
      <w:ins w:id="13" w:author="Nokia_nd13" w:date="2019-01-22T14:17:00Z">
        <w:r>
          <w:t>-</w:t>
        </w:r>
        <w:r>
          <w:tab/>
        </w:r>
      </w:ins>
      <w:r w:rsidR="00294954" w:rsidRPr="00294954">
        <w:t xml:space="preserve">discovery of PCF </w:t>
      </w:r>
      <w:r w:rsidR="00294954" w:rsidRPr="004F0811">
        <w:t>services</w:t>
      </w:r>
      <w:ins w:id="14" w:author="Nokia_nd13" w:date="2019-01-22T14:04:00Z">
        <w:r w:rsidR="00294954">
          <w:t xml:space="preserve"> by P-CSCF</w:t>
        </w:r>
      </w:ins>
      <w:r w:rsidR="00294954" w:rsidRPr="00294954">
        <w:t xml:space="preserve">, </w:t>
      </w:r>
    </w:p>
    <w:p w14:paraId="413D2BCA" w14:textId="4C9503DE" w:rsidR="004F0811" w:rsidRDefault="004F0811" w:rsidP="004F0811">
      <w:pPr>
        <w:pStyle w:val="B2"/>
        <w:rPr>
          <w:ins w:id="15" w:author="Nokia_nd13" w:date="2019-01-22T14:14:00Z"/>
        </w:rPr>
      </w:pPr>
      <w:ins w:id="16" w:author="Nokia_nd13" w:date="2019-01-22T14:14:00Z">
        <w:r>
          <w:t>-</w:t>
        </w:r>
        <w:r>
          <w:tab/>
          <w:t>discovery of HSS by IMS network entities (e.g. I-CSCF, S-CSCF, IMS AS)</w:t>
        </w:r>
        <w:r w:rsidRPr="00294954">
          <w:t xml:space="preserve"> </w:t>
        </w:r>
        <w:r>
          <w:t xml:space="preserve">in deployments using both Diameter and service-based </w:t>
        </w:r>
        <w:r w:rsidRPr="004F0811">
          <w:t>interfaces</w:t>
        </w:r>
        <w:r>
          <w:t xml:space="preserve">, </w:t>
        </w:r>
      </w:ins>
    </w:p>
    <w:p w14:paraId="3BC0BD0D" w14:textId="7A9C33AA" w:rsidR="00294954" w:rsidRDefault="004F0811" w:rsidP="004F0811">
      <w:pPr>
        <w:pStyle w:val="B1"/>
      </w:pPr>
      <w:ins w:id="17" w:author="Nokia_nd13" w:date="2019-01-22T14:15:00Z">
        <w:r>
          <w:t>-</w:t>
        </w:r>
        <w:r>
          <w:tab/>
        </w:r>
      </w:ins>
      <w:r w:rsidR="00294954" w:rsidRPr="00294954">
        <w:t>as well as discovery of IMS functions e.g. P-CSCF</w:t>
      </w:r>
      <w:ins w:id="18" w:author="Nokia_nd13" w:date="2019-01-22T14:05:00Z">
        <w:r w:rsidR="00294954">
          <w:t xml:space="preserve"> by SMF</w:t>
        </w:r>
      </w:ins>
      <w:r w:rsidR="00294954" w:rsidRPr="00294954">
        <w:t>.</w:t>
      </w:r>
      <w:r w:rsidR="00294954">
        <w:t xml:space="preserve"> </w:t>
      </w:r>
      <w:r w:rsidR="00294954">
        <w:tab/>
      </w:r>
    </w:p>
    <w:p w14:paraId="794FEA6A" w14:textId="2A561431" w:rsidR="008B6A40" w:rsidRDefault="008B6A40" w:rsidP="008B6A40">
      <w:pPr>
        <w:pStyle w:val="B1"/>
        <w:rPr>
          <w:noProof/>
        </w:rPr>
      </w:pPr>
    </w:p>
    <w:p w14:paraId="09E0D042" w14:textId="77777777"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10A22F40" w14:textId="77777777" w:rsidR="00482E20" w:rsidRDefault="00482E20" w:rsidP="00482E20">
      <w:pPr>
        <w:rPr>
          <w:noProof/>
        </w:rPr>
      </w:pPr>
    </w:p>
    <w:p w14:paraId="38FB515D" w14:textId="77777777" w:rsidR="00FD7189" w:rsidRDefault="00FD7189" w:rsidP="00FD7189"/>
    <w:p w14:paraId="1C6D2F95" w14:textId="77777777" w:rsidR="00FD7189" w:rsidRPr="00FD7189" w:rsidRDefault="00FD7189" w:rsidP="00FD7189"/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056A7" w14:textId="77777777" w:rsidR="00AE7C72" w:rsidRDefault="00AE7C72">
      <w:r>
        <w:separator/>
      </w:r>
    </w:p>
    <w:p w14:paraId="4E491B36" w14:textId="77777777" w:rsidR="00AE7C72" w:rsidRDefault="00AE7C72"/>
  </w:endnote>
  <w:endnote w:type="continuationSeparator" w:id="0">
    <w:p w14:paraId="21A747C2" w14:textId="77777777" w:rsidR="00AE7C72" w:rsidRDefault="00AE7C72">
      <w:r>
        <w:continuationSeparator/>
      </w:r>
    </w:p>
    <w:p w14:paraId="29789B38" w14:textId="77777777" w:rsidR="00AE7C72" w:rsidRDefault="00AE7C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3622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795501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BEAAE0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FC974" w14:textId="77777777" w:rsidR="00AE7C72" w:rsidRDefault="00AE7C72">
      <w:r>
        <w:separator/>
      </w:r>
    </w:p>
    <w:p w14:paraId="49004F5E" w14:textId="77777777" w:rsidR="00AE7C72" w:rsidRDefault="00AE7C72"/>
  </w:footnote>
  <w:footnote w:type="continuationSeparator" w:id="0">
    <w:p w14:paraId="6E182BD3" w14:textId="77777777" w:rsidR="00AE7C72" w:rsidRDefault="00AE7C72">
      <w:r>
        <w:continuationSeparator/>
      </w:r>
    </w:p>
    <w:p w14:paraId="30562953" w14:textId="77777777" w:rsidR="00AE7C72" w:rsidRDefault="00AE7C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43A00" w14:textId="77777777" w:rsidR="00440983" w:rsidRDefault="00440983"/>
  <w:p w14:paraId="74F1CA0B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0E712" w14:textId="77777777"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14:paraId="45ED634C" w14:textId="77777777"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25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F073892" w14:textId="77777777"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nd13">
    <w15:presenceInfo w15:providerId="None" w15:userId="Nokia_nd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7C09"/>
    <w:rsid w:val="00071300"/>
    <w:rsid w:val="00077D47"/>
    <w:rsid w:val="000850FC"/>
    <w:rsid w:val="000A5B11"/>
    <w:rsid w:val="000C644F"/>
    <w:rsid w:val="001172A3"/>
    <w:rsid w:val="00151D17"/>
    <w:rsid w:val="0018638B"/>
    <w:rsid w:val="001B5B3A"/>
    <w:rsid w:val="001D65F6"/>
    <w:rsid w:val="001E6AE0"/>
    <w:rsid w:val="001F6635"/>
    <w:rsid w:val="00214A9D"/>
    <w:rsid w:val="00216BE9"/>
    <w:rsid w:val="002252F3"/>
    <w:rsid w:val="0022676A"/>
    <w:rsid w:val="00282347"/>
    <w:rsid w:val="0028563F"/>
    <w:rsid w:val="00287EF5"/>
    <w:rsid w:val="00294954"/>
    <w:rsid w:val="002D0297"/>
    <w:rsid w:val="002E7C6F"/>
    <w:rsid w:val="003426F8"/>
    <w:rsid w:val="00350DE7"/>
    <w:rsid w:val="003521FA"/>
    <w:rsid w:val="003553E9"/>
    <w:rsid w:val="00356D5C"/>
    <w:rsid w:val="00360896"/>
    <w:rsid w:val="003658EE"/>
    <w:rsid w:val="00370490"/>
    <w:rsid w:val="00386FB1"/>
    <w:rsid w:val="00393D0A"/>
    <w:rsid w:val="003A0E4B"/>
    <w:rsid w:val="003A76D4"/>
    <w:rsid w:val="003D2355"/>
    <w:rsid w:val="003E58DF"/>
    <w:rsid w:val="003F12D4"/>
    <w:rsid w:val="004052C5"/>
    <w:rsid w:val="00413188"/>
    <w:rsid w:val="00424071"/>
    <w:rsid w:val="00440983"/>
    <w:rsid w:val="00474B2E"/>
    <w:rsid w:val="00482E20"/>
    <w:rsid w:val="004934E0"/>
    <w:rsid w:val="004A2E8B"/>
    <w:rsid w:val="004A6E74"/>
    <w:rsid w:val="004B2EEC"/>
    <w:rsid w:val="004B5CF5"/>
    <w:rsid w:val="004C34C8"/>
    <w:rsid w:val="004F0298"/>
    <w:rsid w:val="004F0811"/>
    <w:rsid w:val="005326B5"/>
    <w:rsid w:val="00540AE2"/>
    <w:rsid w:val="005454E9"/>
    <w:rsid w:val="005509C5"/>
    <w:rsid w:val="00566096"/>
    <w:rsid w:val="005905CA"/>
    <w:rsid w:val="005B0880"/>
    <w:rsid w:val="005B1328"/>
    <w:rsid w:val="005C0BDC"/>
    <w:rsid w:val="005D5320"/>
    <w:rsid w:val="005E44C2"/>
    <w:rsid w:val="00620388"/>
    <w:rsid w:val="00631561"/>
    <w:rsid w:val="006612B2"/>
    <w:rsid w:val="00667E7C"/>
    <w:rsid w:val="0067253A"/>
    <w:rsid w:val="006868ED"/>
    <w:rsid w:val="006921A3"/>
    <w:rsid w:val="00692A03"/>
    <w:rsid w:val="0069306B"/>
    <w:rsid w:val="00695A58"/>
    <w:rsid w:val="006C0C3E"/>
    <w:rsid w:val="006D21FF"/>
    <w:rsid w:val="00705FEA"/>
    <w:rsid w:val="00722962"/>
    <w:rsid w:val="0073482C"/>
    <w:rsid w:val="007427C3"/>
    <w:rsid w:val="0074552B"/>
    <w:rsid w:val="00751FED"/>
    <w:rsid w:val="0075504F"/>
    <w:rsid w:val="007A0DA1"/>
    <w:rsid w:val="007D7196"/>
    <w:rsid w:val="007F500E"/>
    <w:rsid w:val="00883B55"/>
    <w:rsid w:val="00896618"/>
    <w:rsid w:val="008B6A40"/>
    <w:rsid w:val="008C401B"/>
    <w:rsid w:val="00916E81"/>
    <w:rsid w:val="00924410"/>
    <w:rsid w:val="009415EC"/>
    <w:rsid w:val="0095526E"/>
    <w:rsid w:val="009572C0"/>
    <w:rsid w:val="009909EB"/>
    <w:rsid w:val="009946B8"/>
    <w:rsid w:val="00997B2F"/>
    <w:rsid w:val="009D7D08"/>
    <w:rsid w:val="00A01C8E"/>
    <w:rsid w:val="00A02F38"/>
    <w:rsid w:val="00A2756E"/>
    <w:rsid w:val="00A33192"/>
    <w:rsid w:val="00A41677"/>
    <w:rsid w:val="00A45A85"/>
    <w:rsid w:val="00A51EE2"/>
    <w:rsid w:val="00A67135"/>
    <w:rsid w:val="00AC3635"/>
    <w:rsid w:val="00AC7BBF"/>
    <w:rsid w:val="00AE66E1"/>
    <w:rsid w:val="00AE7C72"/>
    <w:rsid w:val="00AF3EFD"/>
    <w:rsid w:val="00AF64A3"/>
    <w:rsid w:val="00AF7B2E"/>
    <w:rsid w:val="00B20D7E"/>
    <w:rsid w:val="00B23CDE"/>
    <w:rsid w:val="00B837BB"/>
    <w:rsid w:val="00BC62BF"/>
    <w:rsid w:val="00BC6905"/>
    <w:rsid w:val="00BD5878"/>
    <w:rsid w:val="00BD5C23"/>
    <w:rsid w:val="00BF5B4E"/>
    <w:rsid w:val="00BF5CC5"/>
    <w:rsid w:val="00C04D0D"/>
    <w:rsid w:val="00C178A2"/>
    <w:rsid w:val="00C30363"/>
    <w:rsid w:val="00C30676"/>
    <w:rsid w:val="00C4636D"/>
    <w:rsid w:val="00C47B70"/>
    <w:rsid w:val="00C86E8A"/>
    <w:rsid w:val="00C902C9"/>
    <w:rsid w:val="00C96832"/>
    <w:rsid w:val="00CB730B"/>
    <w:rsid w:val="00CC5766"/>
    <w:rsid w:val="00D25622"/>
    <w:rsid w:val="00D31BDD"/>
    <w:rsid w:val="00D47D4E"/>
    <w:rsid w:val="00D52099"/>
    <w:rsid w:val="00D731CF"/>
    <w:rsid w:val="00D854EA"/>
    <w:rsid w:val="00DD7403"/>
    <w:rsid w:val="00DF7AD5"/>
    <w:rsid w:val="00DF7FB6"/>
    <w:rsid w:val="00E408B6"/>
    <w:rsid w:val="00E7283F"/>
    <w:rsid w:val="00E77BAF"/>
    <w:rsid w:val="00EA51F1"/>
    <w:rsid w:val="00EE3B2E"/>
    <w:rsid w:val="00F24C65"/>
    <w:rsid w:val="00F9126D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0A9184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D854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54EA"/>
  </w:style>
  <w:style w:type="character" w:customStyle="1" w:styleId="CommentTextChar">
    <w:name w:val="Comment Text Char"/>
    <w:basedOn w:val="DefaultParagraphFont"/>
    <w:link w:val="CommentText"/>
    <w:rsid w:val="00D854EA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854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54EA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Nokia_nd13</cp:lastModifiedBy>
  <cp:revision>2</cp:revision>
  <cp:lastPrinted>2019-01-17T14:25:00Z</cp:lastPrinted>
  <dcterms:created xsi:type="dcterms:W3CDTF">2019-01-24T02:52:00Z</dcterms:created>
  <dcterms:modified xsi:type="dcterms:W3CDTF">2019-01-24T02:52:00Z</dcterms:modified>
</cp:coreProperties>
</file>